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593E414A"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bookmarkStart w:id="0" w:name="_Hlk56767633"/>
      <w:r w:rsidR="0051262F" w:rsidRPr="0051262F">
        <w:rPr>
          <w:b/>
          <w:i/>
          <w:noProof/>
          <w:sz w:val="24"/>
          <w:szCs w:val="24"/>
        </w:rPr>
        <w:t>R2-201124</w:t>
      </w:r>
      <w:r w:rsidR="0051262F">
        <w:rPr>
          <w:b/>
          <w:i/>
          <w:noProof/>
          <w:sz w:val="24"/>
          <w:szCs w:val="24"/>
        </w:rPr>
        <w:t>8</w:t>
      </w:r>
    </w:p>
    <w:bookmarkEnd w:id="0"/>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444AC434" w:rsidR="001E41F3" w:rsidRPr="00410371" w:rsidRDefault="00334F3C" w:rsidP="00E13F3D">
            <w:pPr>
              <w:pStyle w:val="CRCoverPage"/>
              <w:spacing w:after="0"/>
              <w:jc w:val="right"/>
              <w:rPr>
                <w:b/>
                <w:noProof/>
                <w:sz w:val="28"/>
              </w:rPr>
            </w:pPr>
            <w:r>
              <w:rPr>
                <w:b/>
                <w:noProof/>
                <w:sz w:val="28"/>
              </w:rPr>
              <w:t>3</w:t>
            </w:r>
            <w:r w:rsidR="00C34C8F">
              <w:rPr>
                <w:b/>
                <w:noProof/>
                <w:sz w:val="28"/>
              </w:rPr>
              <w:t>6</w:t>
            </w:r>
            <w:r>
              <w:rPr>
                <w:b/>
                <w:noProof/>
                <w:sz w:val="28"/>
              </w:rPr>
              <w:t>.331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6F58CB13" w:rsidR="001E41F3" w:rsidRPr="00390E06" w:rsidRDefault="00000FDD" w:rsidP="00000FDD">
            <w:pPr>
              <w:pStyle w:val="CRCoverPage"/>
              <w:spacing w:after="0"/>
              <w:jc w:val="center"/>
              <w:rPr>
                <w:noProof/>
                <w:highlight w:val="yellow"/>
              </w:rPr>
            </w:pPr>
            <w:r w:rsidRPr="00000FDD">
              <w:rPr>
                <w:b/>
                <w:noProof/>
                <w:sz w:val="28"/>
              </w:rPr>
              <w:t>4534</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2AEF5342" w:rsidR="001E41F3" w:rsidRPr="00410371" w:rsidRDefault="001F1FF6"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499DFDCF" w:rsidR="001E41F3" w:rsidRPr="00410371" w:rsidRDefault="00334F3C">
            <w:pPr>
              <w:pStyle w:val="CRCoverPage"/>
              <w:spacing w:after="0"/>
              <w:jc w:val="center"/>
              <w:rPr>
                <w:noProof/>
                <w:sz w:val="28"/>
              </w:rPr>
            </w:pPr>
            <w:r>
              <w:rPr>
                <w:b/>
                <w:noProof/>
                <w:sz w:val="28"/>
              </w:rPr>
              <w:t>1</w:t>
            </w:r>
            <w:r w:rsidR="00D34D8D">
              <w:rPr>
                <w:b/>
                <w:noProof/>
                <w:sz w:val="28"/>
              </w:rPr>
              <w:t>6</w:t>
            </w:r>
            <w:r>
              <w:rPr>
                <w:b/>
                <w:noProof/>
                <w:sz w:val="28"/>
              </w:rPr>
              <w:t>.</w:t>
            </w:r>
            <w:r w:rsidR="00D34D8D">
              <w:rPr>
                <w:b/>
                <w:noProof/>
                <w:sz w:val="28"/>
              </w:rPr>
              <w:t>2</w:t>
            </w:r>
            <w:r>
              <w:rPr>
                <w:b/>
                <w:noProof/>
                <w:sz w:val="28"/>
              </w:rPr>
              <w:t>.</w:t>
            </w:r>
            <w:r w:rsidR="00C34C8F">
              <w:rPr>
                <w:b/>
                <w:noProof/>
                <w:sz w:val="28"/>
              </w:rPr>
              <w:t>1</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E26BA06" w:rsidR="004A6B07" w:rsidRDefault="00C34C8F" w:rsidP="004A6B07">
            <w:pPr>
              <w:pStyle w:val="CRCoverPage"/>
              <w:spacing w:after="0"/>
              <w:ind w:left="100"/>
              <w:rPr>
                <w:noProof/>
              </w:rPr>
            </w:pPr>
            <w:r w:rsidRPr="00C34C8F">
              <w:rPr>
                <w:noProof/>
              </w:rPr>
              <w:t xml:space="preserve">Clarification for SIBs scheduled in </w:t>
            </w:r>
            <w:r w:rsidRPr="009823CC">
              <w:rPr>
                <w:i/>
                <w:iCs/>
                <w:noProof/>
              </w:rPr>
              <w:t>schedulingInfoListExt</w:t>
            </w:r>
            <w:r w:rsidRPr="00C34C8F">
              <w:rPr>
                <w:noProof/>
              </w:rPr>
              <w:t xml:space="preserve"> and </w:t>
            </w:r>
            <w:r w:rsidRPr="009823CC">
              <w:rPr>
                <w:i/>
                <w:iCs/>
                <w:noProof/>
              </w:rPr>
              <w:t>posSchedulingInfoList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50E60492" w:rsidR="004A6B07" w:rsidRDefault="005D08BE" w:rsidP="004A6B07">
            <w:pPr>
              <w:pStyle w:val="CRCoverPage"/>
              <w:spacing w:after="0"/>
              <w:ind w:left="100"/>
              <w:rPr>
                <w:noProof/>
              </w:rPr>
            </w:pPr>
            <w:r>
              <w:t xml:space="preserve">Ericsson, Intel, </w:t>
            </w:r>
            <w:r w:rsidRPr="0044275E">
              <w:t>NTT DOCOMO, INC.</w:t>
            </w:r>
            <w:r>
              <w:t>, Samsung</w:t>
            </w:r>
            <w:r w:rsidR="00F01166">
              <w:t>, ZTE</w:t>
            </w:r>
            <w:r w:rsidR="002A4F24">
              <w:t xml:space="preserve"> Corporation</w:t>
            </w:r>
            <w:r w:rsidR="00270661">
              <w:t xml:space="preserve">, </w:t>
            </w:r>
            <w:proofErr w:type="spellStart"/>
            <w:r w:rsidR="00270661">
              <w:t>Sanechips</w:t>
            </w:r>
            <w:proofErr w:type="spellEnd"/>
            <w:r w:rsidR="00442B69">
              <w:t xml:space="preserve">, </w:t>
            </w:r>
            <w:r w:rsidR="00442B69" w:rsidRPr="00442B69">
              <w:t>MediaTek Inc.</w:t>
            </w:r>
            <w:r w:rsidR="00B612A0">
              <w:t>, Qualcomm</w:t>
            </w:r>
            <w:r w:rsidR="004613FA">
              <w:t xml:space="preserve">, </w:t>
            </w:r>
            <w:r w:rsidR="004613FA" w:rsidRPr="00D10AB5">
              <w:t>T-Mobile USA Inc.</w:t>
            </w:r>
            <w:r w:rsidR="00604279">
              <w:t>, Apple</w:t>
            </w:r>
            <w:r w:rsidR="005F27BC">
              <w:t xml:space="preserve">, </w:t>
            </w:r>
            <w:r w:rsidR="005F27BC" w:rsidRPr="005F27BC">
              <w:t xml:space="preserve">Verizon, </w:t>
            </w:r>
            <w:r w:rsidR="006A62BD" w:rsidRPr="00A77679">
              <w:t>Deutsche Telekom</w:t>
            </w:r>
            <w:r w:rsidR="006A62BD">
              <w:t xml:space="preserve">, </w:t>
            </w:r>
            <w:r w:rsidR="006A62BD">
              <w:rPr>
                <w:rFonts w:cs="Arial"/>
                <w:lang w:val="en-US"/>
              </w:rPr>
              <w:t>Nokia, Nokia Shanghai Bell</w:t>
            </w:r>
            <w:r w:rsidR="005A1DD5">
              <w:rPr>
                <w:rFonts w:cs="Arial"/>
                <w:lang w:val="en-US"/>
              </w:rPr>
              <w:t>, Huawei</w:t>
            </w:r>
            <w:r w:rsidR="00715652">
              <w:rPr>
                <w:rFonts w:cs="Arial"/>
                <w:lang w:val="en-US"/>
              </w:rPr>
              <w:t xml:space="preserve">, </w:t>
            </w:r>
            <w:proofErr w:type="spellStart"/>
            <w:r w:rsidR="00715652">
              <w:rPr>
                <w:rFonts w:cs="Arial"/>
                <w:lang w:val="en-US"/>
              </w:rPr>
              <w:t>HiSilicon</w:t>
            </w:r>
            <w:proofErr w:type="spellEnd"/>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26121CA8" w:rsidR="004A6B07" w:rsidRPr="00DB1C1F" w:rsidRDefault="00A24370" w:rsidP="004A6B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LTE_D2D_Prox-Core, LTE_SC_PTM-Core, LTE_SL_V2V-core, LTE_feMTC-Core, NR_newRAT-Core, </w:t>
            </w:r>
            <w:r w:rsidRPr="00407DC9">
              <w:rPr>
                <w:noProof/>
              </w:rPr>
              <w:t>LTE_5GCN_connect-Core</w:t>
            </w:r>
            <w:r>
              <w:rPr>
                <w:noProof/>
              </w:rPr>
              <w:t>,</w:t>
            </w:r>
            <w:r w:rsidRPr="00407DC9">
              <w:rPr>
                <w:noProof/>
              </w:rPr>
              <w:t xml:space="preserve"> </w:t>
            </w:r>
            <w:r w:rsidRPr="008E273A">
              <w:rPr>
                <w:noProof/>
              </w:rPr>
              <w:t>LTE_eV2X-Cor</w:t>
            </w:r>
            <w:r>
              <w:rPr>
                <w:noProof/>
              </w:rPr>
              <w:t xml:space="preserve">e, </w:t>
            </w:r>
            <w:r w:rsidRPr="000B2829">
              <w:rPr>
                <w:noProof/>
              </w:rPr>
              <w:t>LCS_LTE_acc_enh-Core</w:t>
            </w:r>
            <w:r>
              <w:rPr>
                <w:noProof/>
              </w:rPr>
              <w:fldChar w:fldCharType="end"/>
            </w:r>
          </w:p>
        </w:tc>
        <w:tc>
          <w:tcPr>
            <w:tcW w:w="567" w:type="dxa"/>
            <w:tcBorders>
              <w:left w:val="nil"/>
            </w:tcBorders>
          </w:tcPr>
          <w:p w14:paraId="7539E4A0" w14:textId="77777777" w:rsidR="004A6B07" w:rsidRPr="00DB1C1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DB1C1F" w:rsidRDefault="004A6B07" w:rsidP="004A6B07">
            <w:pPr>
              <w:pStyle w:val="CRCoverPage"/>
              <w:spacing w:after="0"/>
              <w:jc w:val="right"/>
              <w:rPr>
                <w:noProof/>
              </w:rPr>
            </w:pPr>
            <w:r w:rsidRPr="00DB1C1F">
              <w:rPr>
                <w:b/>
                <w:i/>
                <w:noProof/>
              </w:rPr>
              <w:t>Date:</w:t>
            </w:r>
          </w:p>
        </w:tc>
        <w:tc>
          <w:tcPr>
            <w:tcW w:w="2127" w:type="dxa"/>
            <w:tcBorders>
              <w:right w:val="single" w:sz="4" w:space="0" w:color="auto"/>
            </w:tcBorders>
            <w:shd w:val="pct30" w:color="FFFF00" w:fill="auto"/>
          </w:tcPr>
          <w:p w14:paraId="5749EB66" w14:textId="1B7BAE46" w:rsidR="004A6B07" w:rsidRPr="00DB1C1F" w:rsidRDefault="004A6B07" w:rsidP="004A6B07">
            <w:pPr>
              <w:pStyle w:val="CRCoverPage"/>
              <w:spacing w:after="0"/>
              <w:ind w:left="100"/>
              <w:rPr>
                <w:noProof/>
              </w:rPr>
            </w:pPr>
            <w:r w:rsidRPr="00DB1C1F">
              <w:t>20</w:t>
            </w:r>
            <w:r w:rsidR="00583397" w:rsidRPr="00DB1C1F">
              <w:t>20</w:t>
            </w:r>
            <w:r w:rsidRPr="00DB1C1F">
              <w:t>-</w:t>
            </w:r>
            <w:r w:rsidR="00C34C8F" w:rsidRPr="00DB1C1F">
              <w:t>11</w:t>
            </w:r>
            <w:r w:rsidRPr="00DB1C1F">
              <w:t>-</w:t>
            </w:r>
            <w:r w:rsidR="006A62BD">
              <w:t>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539E53BB" w:rsidR="004A6B07" w:rsidRDefault="00DB1C1F"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761D0566" w:rsidR="004A6B07" w:rsidRDefault="00856703" w:rsidP="004A6B07">
            <w:pPr>
              <w:pStyle w:val="CRCoverPage"/>
              <w:spacing w:after="0"/>
              <w:ind w:left="100"/>
              <w:rPr>
                <w:noProof/>
              </w:rPr>
            </w:pPr>
            <w:r>
              <w:t>Rel</w:t>
            </w:r>
            <w:r w:rsidR="004A6B07" w:rsidRPr="00F90CDC">
              <w:t>-1</w:t>
            </w:r>
            <w:r w:rsidR="00032243">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91946" w14:textId="5AFBF232" w:rsidR="001E41F3" w:rsidRDefault="009823CC">
            <w:pPr>
              <w:pStyle w:val="CRCoverPage"/>
              <w:spacing w:after="0"/>
              <w:ind w:left="100"/>
              <w:rPr>
                <w:noProof/>
              </w:rPr>
            </w:pPr>
            <w:r>
              <w:rPr>
                <w:noProof/>
              </w:rPr>
              <w:t>When</w:t>
            </w:r>
            <w:r w:rsidR="00E54A0D">
              <w:rPr>
                <w:noProof/>
              </w:rPr>
              <w:t xml:space="preserve"> system information </w:t>
            </w:r>
            <w:r w:rsidR="005B18ED">
              <w:rPr>
                <w:noProof/>
              </w:rPr>
              <w:t>is changed</w:t>
            </w:r>
            <w:r>
              <w:rPr>
                <w:noProof/>
              </w:rPr>
              <w:t>,</w:t>
            </w:r>
            <w:r w:rsidR="00E54A0D">
              <w:rPr>
                <w:noProof/>
              </w:rPr>
              <w:t xml:space="preserve"> the UE is notified</w:t>
            </w:r>
            <w:r w:rsidR="002B0FD0">
              <w:rPr>
                <w:noProof/>
              </w:rPr>
              <w:t xml:space="preserve"> (</w:t>
            </w:r>
            <w:proofErr w:type="spellStart"/>
            <w:r w:rsidR="002B0FD0" w:rsidRPr="002B0FD0">
              <w:rPr>
                <w:i/>
                <w:iCs/>
              </w:rPr>
              <w:t>systemInfoModification</w:t>
            </w:r>
            <w:proofErr w:type="spellEnd"/>
            <w:r w:rsidR="002B0FD0">
              <w:rPr>
                <w:noProof/>
              </w:rPr>
              <w:t>)</w:t>
            </w:r>
            <w:r w:rsidR="00E54A0D">
              <w:rPr>
                <w:noProof/>
              </w:rPr>
              <w:t xml:space="preserve"> </w:t>
            </w:r>
            <w:r w:rsidR="00730043">
              <w:rPr>
                <w:noProof/>
              </w:rPr>
              <w:t>in the current modification period</w:t>
            </w:r>
            <w:r w:rsidR="006073FD">
              <w:rPr>
                <w:noProof/>
              </w:rPr>
              <w:t xml:space="preserve"> about the change</w:t>
            </w:r>
            <w:r w:rsidR="00730043">
              <w:rPr>
                <w:noProof/>
              </w:rPr>
              <w:t xml:space="preserve">, </w:t>
            </w:r>
            <w:r w:rsidR="002B0FD0">
              <w:rPr>
                <w:noProof/>
              </w:rPr>
              <w:t>and the updated system information is transmitted in the next modification period.</w:t>
            </w:r>
            <w:r w:rsidR="005B18ED">
              <w:rPr>
                <w:noProof/>
              </w:rPr>
              <w:t xml:space="preserve"> </w:t>
            </w:r>
            <w:r w:rsidR="006073FD">
              <w:rPr>
                <w:noProof/>
              </w:rPr>
              <w:t>However i</w:t>
            </w:r>
            <w:r w:rsidR="005B18ED">
              <w:rPr>
                <w:noProof/>
              </w:rPr>
              <w:t xml:space="preserve">n case of ETWS/CMAS the system information </w:t>
            </w:r>
            <w:r w:rsidR="00AC1F9B">
              <w:rPr>
                <w:noProof/>
              </w:rPr>
              <w:t xml:space="preserve">is already changed in the current modification for latency reasons. </w:t>
            </w:r>
            <w:r w:rsidR="003258BE">
              <w:rPr>
                <w:noProof/>
              </w:rPr>
              <w:t xml:space="preserve">An ETWS/CMAS capable UE immediately acquires the new scheduling in </w:t>
            </w:r>
            <w:r w:rsidR="003258BE" w:rsidRPr="00B5172C">
              <w:rPr>
                <w:i/>
                <w:iCs/>
                <w:noProof/>
              </w:rPr>
              <w:t>SIB1</w:t>
            </w:r>
            <w:r w:rsidR="003258BE">
              <w:rPr>
                <w:noProof/>
              </w:rPr>
              <w:t xml:space="preserve"> to receive the ETWS/CMAS SIBs</w:t>
            </w:r>
            <w:r w:rsidR="00B5172C">
              <w:rPr>
                <w:noProof/>
              </w:rPr>
              <w:t xml:space="preserve"> when notificed (</w:t>
            </w:r>
            <w:proofErr w:type="spellStart"/>
            <w:r w:rsidR="00B5172C" w:rsidRPr="003258BE">
              <w:rPr>
                <w:i/>
                <w:iCs/>
              </w:rPr>
              <w:t>etws</w:t>
            </w:r>
            <w:proofErr w:type="spellEnd"/>
            <w:r w:rsidR="00B5172C" w:rsidRPr="003258BE">
              <w:rPr>
                <w:i/>
                <w:iCs/>
              </w:rPr>
              <w:t>-Indication</w:t>
            </w:r>
            <w:r w:rsidR="00B5172C">
              <w:rPr>
                <w:noProof/>
              </w:rPr>
              <w:t xml:space="preserve">). </w:t>
            </w:r>
            <w:r w:rsidR="00BA4A7F">
              <w:rPr>
                <w:noProof/>
              </w:rPr>
              <w:t xml:space="preserve">An ETWS/CMAS capable UE is able to handle this, </w:t>
            </w:r>
            <w:r w:rsidR="00963894">
              <w:rPr>
                <w:noProof/>
              </w:rPr>
              <w:t>because it only impacts the ETWS/CMAS SIBs.</w:t>
            </w:r>
          </w:p>
          <w:p w14:paraId="3F8C5BC1" w14:textId="3B57302D" w:rsidR="0022344B" w:rsidRDefault="00B5172C" w:rsidP="0022344B">
            <w:pPr>
              <w:pStyle w:val="CRCoverPage"/>
              <w:spacing w:after="0"/>
              <w:ind w:left="100"/>
              <w:rPr>
                <w:noProof/>
              </w:rPr>
            </w:pPr>
            <w:r>
              <w:rPr>
                <w:noProof/>
              </w:rPr>
              <w:t xml:space="preserve">The </w:t>
            </w:r>
            <w:r w:rsidRPr="00AE5186">
              <w:rPr>
                <w:noProof/>
              </w:rPr>
              <w:t xml:space="preserve">SIBs scheduled in </w:t>
            </w:r>
            <w:r w:rsidRPr="00AE5186">
              <w:rPr>
                <w:i/>
                <w:iCs/>
                <w:noProof/>
              </w:rPr>
              <w:t>schedulingInfoListExt</w:t>
            </w:r>
            <w:r w:rsidRPr="00AE5186">
              <w:rPr>
                <w:noProof/>
              </w:rPr>
              <w:t xml:space="preserve"> and </w:t>
            </w:r>
            <w:r w:rsidRPr="00AE5186">
              <w:rPr>
                <w:i/>
                <w:iCs/>
                <w:noProof/>
              </w:rPr>
              <w:t>posSchedulingInfoList</w:t>
            </w:r>
            <w:r w:rsidR="00002B94" w:rsidRPr="00AE5186">
              <w:rPr>
                <w:noProof/>
              </w:rPr>
              <w:t xml:space="preserve"> are concatenated to the SIBs scheduled in </w:t>
            </w:r>
            <w:r w:rsidR="00002B94" w:rsidRPr="00AE5186">
              <w:rPr>
                <w:i/>
                <w:iCs/>
                <w:noProof/>
              </w:rPr>
              <w:t>schedulingInfoList</w:t>
            </w:r>
            <w:r w:rsidR="004753F5" w:rsidRPr="00AE5186">
              <w:rPr>
                <w:noProof/>
              </w:rPr>
              <w:t xml:space="preserve">. </w:t>
            </w:r>
            <w:r w:rsidR="006223CC" w:rsidRPr="00AE5186">
              <w:rPr>
                <w:noProof/>
              </w:rPr>
              <w:t xml:space="preserve">Because NULL/empty element may not be expected in the list </w:t>
            </w:r>
            <w:r w:rsidR="006223CC" w:rsidRPr="00AE5186">
              <w:rPr>
                <w:i/>
                <w:iCs/>
                <w:noProof/>
              </w:rPr>
              <w:t>schedulingInfoList</w:t>
            </w:r>
            <w:r w:rsidR="006223CC" w:rsidRPr="00AE5186">
              <w:rPr>
                <w:noProof/>
              </w:rPr>
              <w:t xml:space="preserve"> (without suffix) (other than as the first entry for SIB2), i</w:t>
            </w:r>
            <w:r w:rsidR="004753F5" w:rsidRPr="00AE5186">
              <w:rPr>
                <w:noProof/>
              </w:rPr>
              <w:t>n case the ETWS/CMAS SIBs are transmitted in separate SI-messages</w:t>
            </w:r>
            <w:r w:rsidR="00DB68A9" w:rsidRPr="00AE5186">
              <w:rPr>
                <w:noProof/>
              </w:rPr>
              <w:t xml:space="preserve"> from the legacy SIBs (e.g. because they have a different periodicity) then the SIBs scheduled in </w:t>
            </w:r>
            <w:r w:rsidR="00DB68A9" w:rsidRPr="00AE5186">
              <w:rPr>
                <w:i/>
                <w:iCs/>
                <w:noProof/>
              </w:rPr>
              <w:t>schedulingInfoListExt</w:t>
            </w:r>
            <w:r w:rsidR="00DB68A9" w:rsidRPr="00AE5186">
              <w:rPr>
                <w:noProof/>
              </w:rPr>
              <w:t xml:space="preserve"> and </w:t>
            </w:r>
            <w:r w:rsidR="00DB68A9" w:rsidRPr="00AE5186">
              <w:rPr>
                <w:i/>
                <w:iCs/>
                <w:noProof/>
              </w:rPr>
              <w:t>posSchedulingInfoList</w:t>
            </w:r>
            <w:r w:rsidR="00DB68A9" w:rsidRPr="00AE5186">
              <w:rPr>
                <w:noProof/>
              </w:rPr>
              <w:t xml:space="preserve"> will be transmitted in different SI-messages during a modification period where ETWS/CMAS transmission is started</w:t>
            </w:r>
            <w:r w:rsidR="00604279">
              <w:rPr>
                <w:noProof/>
              </w:rPr>
              <w:t xml:space="preserve"> (or stopped)</w:t>
            </w:r>
            <w:r w:rsidR="0022344B" w:rsidRPr="00AE5186">
              <w:rPr>
                <w:noProof/>
              </w:rPr>
              <w:t>, as shown in figures below taking SIB24 as an example:</w:t>
            </w:r>
            <w:r w:rsidR="0022344B">
              <w:rPr>
                <w:noProof/>
              </w:rPr>
              <w:t xml:space="preserve"> </w:t>
            </w:r>
          </w:p>
          <w:p w14:paraId="7D8A0D8F" w14:textId="4A23BC66" w:rsidR="0022344B" w:rsidRDefault="0022344B" w:rsidP="0022344B">
            <w:pPr>
              <w:pStyle w:val="CRCoverPage"/>
              <w:spacing w:after="0"/>
              <w:ind w:left="100"/>
              <w:rPr>
                <w:noProof/>
              </w:rPr>
            </w:pPr>
            <w:r>
              <w:rPr>
                <w:noProof/>
              </w:rPr>
              <w:lastRenderedPageBreak/>
              <w:drawing>
                <wp:inline distT="0" distB="0" distL="0" distR="0" wp14:anchorId="6BCF46A8" wp14:editId="6F59266B">
                  <wp:extent cx="4357370" cy="15894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1589405"/>
                          </a:xfrm>
                          <a:prstGeom prst="rect">
                            <a:avLst/>
                          </a:prstGeom>
                          <a:noFill/>
                          <a:ln>
                            <a:noFill/>
                          </a:ln>
                        </pic:spPr>
                      </pic:pic>
                    </a:graphicData>
                  </a:graphic>
                </wp:inline>
              </w:drawing>
            </w:r>
          </w:p>
          <w:p w14:paraId="7BBF5446" w14:textId="44FEF400" w:rsidR="002B0FD0" w:rsidRDefault="00963894" w:rsidP="00002B94">
            <w:pPr>
              <w:pStyle w:val="CRCoverPage"/>
              <w:spacing w:after="0"/>
              <w:ind w:left="100"/>
              <w:rPr>
                <w:noProof/>
              </w:rPr>
            </w:pPr>
            <w:r>
              <w:rPr>
                <w:noProof/>
              </w:rPr>
              <w:t xml:space="preserve">Normally the UE does not expect the SIB scheduling to change during a </w:t>
            </w:r>
            <w:r w:rsidR="006F2C8C">
              <w:rPr>
                <w:noProof/>
              </w:rPr>
              <w:t>modification</w:t>
            </w:r>
            <w:r>
              <w:rPr>
                <w:noProof/>
              </w:rPr>
              <w:t xml:space="preserve"> period, other than for ETWS/CMAS SIBs. </w:t>
            </w:r>
            <w:r w:rsidR="006F2C8C">
              <w:rPr>
                <w:noProof/>
              </w:rPr>
              <w:t xml:space="preserve">It should be clarified that SIBs scheduled in </w:t>
            </w:r>
            <w:r w:rsidR="006F2C8C" w:rsidRPr="00002B94">
              <w:rPr>
                <w:i/>
                <w:iCs/>
                <w:noProof/>
              </w:rPr>
              <w:t>schedulingInfoListExt</w:t>
            </w:r>
            <w:r w:rsidR="006F2C8C" w:rsidRPr="00B5172C">
              <w:rPr>
                <w:noProof/>
              </w:rPr>
              <w:t xml:space="preserve"> and </w:t>
            </w:r>
            <w:r w:rsidR="006F2C8C" w:rsidRPr="00002B94">
              <w:rPr>
                <w:i/>
                <w:iCs/>
                <w:noProof/>
              </w:rPr>
              <w:t>posSchedulingInfoList</w:t>
            </w:r>
            <w:r w:rsidR="006F2C8C">
              <w:rPr>
                <w:noProof/>
              </w:rPr>
              <w:t xml:space="preserve"> may be transmitted in different SI-message during a modification period where ETWS/CMAS is started</w:t>
            </w:r>
            <w:r w:rsidR="000913B0">
              <w:rPr>
                <w:noProof/>
              </w:rPr>
              <w:t xml:space="preserve"> or stopped</w:t>
            </w:r>
            <w:r w:rsidR="006F2C8C">
              <w:rPr>
                <w:noProof/>
              </w:rPr>
              <w:t>.</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1D4853BB" w:rsidR="00F90CDC" w:rsidRPr="00EA2540" w:rsidRDefault="00960478" w:rsidP="00672707">
            <w:pPr>
              <w:pStyle w:val="CRCoverPage"/>
              <w:spacing w:after="0"/>
              <w:ind w:left="100"/>
              <w:rPr>
                <w:noProof/>
              </w:rPr>
            </w:pPr>
            <w:r w:rsidRPr="009D6298">
              <w:rPr>
                <w:noProof/>
              </w:rPr>
              <w:t xml:space="preserve">In section 5.2.1.3 it is clarified that during a modification period where ETWS or CMAS transmission is started or stopped, the SIBs scheduled in </w:t>
            </w:r>
            <w:r w:rsidRPr="00EA2540">
              <w:rPr>
                <w:i/>
                <w:iCs/>
                <w:noProof/>
              </w:rPr>
              <w:t>schedulingInfoListExt</w:t>
            </w:r>
            <w:r w:rsidRPr="00EA2540">
              <w:rPr>
                <w:noProof/>
              </w:rPr>
              <w:t xml:space="preserve"> and </w:t>
            </w:r>
            <w:r w:rsidRPr="00EA2540">
              <w:rPr>
                <w:i/>
                <w:iCs/>
                <w:noProof/>
              </w:rPr>
              <w:t>posSchedulingInfoList</w:t>
            </w:r>
            <w:r w:rsidRPr="00EA2540">
              <w:rPr>
                <w:noProof/>
              </w:rPr>
              <w:t xml:space="preserve"> may be transmitted in different SI-messages, and the </w:t>
            </w:r>
            <w:bookmarkStart w:id="2" w:name="_Hlk56680951"/>
            <w:r w:rsidRPr="00EA2540">
              <w:rPr>
                <w:noProof/>
              </w:rPr>
              <w:t>UE may not be able to successfully receive those SIBs</w:t>
            </w:r>
            <w:r w:rsidR="00511FAD">
              <w:rPr>
                <w:noProof/>
              </w:rPr>
              <w:t xml:space="preserve"> (e.g. </w:t>
            </w:r>
            <w:r w:rsidR="00511FAD" w:rsidRPr="00511FAD">
              <w:rPr>
                <w:i/>
                <w:iCs/>
                <w:noProof/>
              </w:rPr>
              <w:t>SIB24</w:t>
            </w:r>
            <w:r w:rsidR="00511FAD">
              <w:rPr>
                <w:noProof/>
              </w:rPr>
              <w:t>)</w:t>
            </w:r>
            <w:r w:rsidRPr="00EA2540">
              <w:rPr>
                <w:noProof/>
              </w:rPr>
              <w:t xml:space="preserve"> in the remainder of </w:t>
            </w:r>
            <w:r w:rsidR="009D2B38">
              <w:rPr>
                <w:noProof/>
              </w:rPr>
              <w:t xml:space="preserve">the current </w:t>
            </w:r>
            <w:r w:rsidRPr="00EA2540">
              <w:rPr>
                <w:noProof/>
              </w:rPr>
              <w:t>modification period</w:t>
            </w:r>
            <w:r w:rsidR="009D2B38">
              <w:rPr>
                <w:noProof/>
              </w:rPr>
              <w:t xml:space="preserve"> and next modification period (in case SI modification notication is started in the next modification period)</w:t>
            </w:r>
            <w:r w:rsidR="00173A99" w:rsidRPr="00EA2540">
              <w:rPr>
                <w:noProof/>
              </w:rPr>
              <w:t>.</w:t>
            </w:r>
          </w:p>
          <w:bookmarkEnd w:id="2"/>
          <w:p w14:paraId="1B9F59B5" w14:textId="77777777" w:rsidR="00F90CDC" w:rsidRPr="00EA2540" w:rsidRDefault="00F90CDC" w:rsidP="00F90CDC">
            <w:pPr>
              <w:pStyle w:val="CRCoverPage"/>
              <w:spacing w:after="0"/>
              <w:ind w:left="100"/>
              <w:rPr>
                <w:noProof/>
              </w:rPr>
            </w:pPr>
          </w:p>
          <w:p w14:paraId="4B413A23" w14:textId="513B2D1E" w:rsidR="00F90CDC" w:rsidRPr="00EA2540" w:rsidRDefault="00F90CDC" w:rsidP="00F90CDC">
            <w:pPr>
              <w:pStyle w:val="CRCoverPage"/>
              <w:spacing w:after="0"/>
              <w:ind w:left="100"/>
              <w:rPr>
                <w:b/>
                <w:noProof/>
                <w:u w:val="single"/>
              </w:rPr>
            </w:pPr>
            <w:r w:rsidRPr="00EA2540">
              <w:rPr>
                <w:b/>
                <w:noProof/>
                <w:u w:val="single"/>
              </w:rPr>
              <w:t>Impact Analysis</w:t>
            </w:r>
          </w:p>
          <w:p w14:paraId="20603233" w14:textId="77777777" w:rsidR="00F90CDC" w:rsidRPr="00EA2540" w:rsidRDefault="00F90CDC" w:rsidP="00F90CDC">
            <w:pPr>
              <w:pStyle w:val="CRCoverPage"/>
              <w:spacing w:after="0"/>
              <w:ind w:left="100"/>
              <w:rPr>
                <w:noProof/>
              </w:rPr>
            </w:pPr>
          </w:p>
          <w:p w14:paraId="25728E12" w14:textId="77777777" w:rsidR="00F90CDC" w:rsidRPr="00EA2540" w:rsidRDefault="00F90CDC" w:rsidP="00F90CDC">
            <w:pPr>
              <w:pStyle w:val="CRCoverPage"/>
              <w:spacing w:before="20" w:after="80"/>
              <w:ind w:left="100"/>
              <w:rPr>
                <w:u w:val="single"/>
                <w:lang w:eastAsia="en-GB"/>
              </w:rPr>
            </w:pPr>
            <w:r w:rsidRPr="00EA2540">
              <w:rPr>
                <w:b/>
                <w:bCs/>
                <w:u w:val="single"/>
              </w:rPr>
              <w:t>Impacted 5G architecture options:</w:t>
            </w:r>
            <w:r w:rsidRPr="00EA2540">
              <w:t xml:space="preserve"> Standalone</w:t>
            </w:r>
          </w:p>
          <w:p w14:paraId="36C0FD37" w14:textId="77777777" w:rsidR="00F90CDC" w:rsidRPr="00EA2540" w:rsidRDefault="00F90CDC" w:rsidP="00F90CDC">
            <w:pPr>
              <w:pStyle w:val="CRCoverPage"/>
              <w:spacing w:after="0"/>
              <w:ind w:left="100"/>
              <w:rPr>
                <w:noProof/>
              </w:rPr>
            </w:pPr>
          </w:p>
          <w:p w14:paraId="24BEF50F" w14:textId="77777777" w:rsidR="00F90CDC" w:rsidRPr="00EA2540" w:rsidRDefault="00F90CDC" w:rsidP="00F90CDC">
            <w:pPr>
              <w:pStyle w:val="CRCoverPage"/>
              <w:spacing w:after="0"/>
              <w:ind w:left="100"/>
              <w:rPr>
                <w:noProof/>
                <w:u w:val="single"/>
              </w:rPr>
            </w:pPr>
            <w:r w:rsidRPr="00EA2540">
              <w:rPr>
                <w:noProof/>
                <w:u w:val="single"/>
              </w:rPr>
              <w:t>Impacted functionality:</w:t>
            </w:r>
          </w:p>
          <w:p w14:paraId="4CCBFE44" w14:textId="3A29DD23" w:rsidR="00F90CDC" w:rsidRPr="00EA2540" w:rsidRDefault="009D6298" w:rsidP="00F90CDC">
            <w:pPr>
              <w:pStyle w:val="CRCoverPage"/>
              <w:spacing w:after="0"/>
              <w:ind w:left="100"/>
              <w:rPr>
                <w:noProof/>
              </w:rPr>
            </w:pPr>
            <w:r w:rsidRPr="00EA2540">
              <w:rPr>
                <w:noProof/>
              </w:rPr>
              <w:t>SI</w:t>
            </w:r>
            <w:r w:rsidR="00EA2540" w:rsidRPr="00EA2540">
              <w:rPr>
                <w:noProof/>
              </w:rPr>
              <w:t xml:space="preserve">Bs scheduled in </w:t>
            </w:r>
            <w:r w:rsidR="00EA2540" w:rsidRPr="00EA2540">
              <w:rPr>
                <w:i/>
                <w:iCs/>
                <w:noProof/>
              </w:rPr>
              <w:t>schedulingInfoListExt</w:t>
            </w:r>
            <w:r w:rsidR="00EA2540" w:rsidRPr="00EA2540">
              <w:rPr>
                <w:noProof/>
              </w:rPr>
              <w:t xml:space="preserve"> and </w:t>
            </w:r>
            <w:r w:rsidR="00EA2540" w:rsidRPr="00EA2540">
              <w:rPr>
                <w:i/>
                <w:iCs/>
                <w:noProof/>
              </w:rPr>
              <w:t>posSchedulingInfoList</w:t>
            </w:r>
          </w:p>
          <w:p w14:paraId="48E64AEC" w14:textId="77777777" w:rsidR="00F90CDC" w:rsidRPr="00EA2540" w:rsidRDefault="00F90CDC" w:rsidP="00F90CDC">
            <w:pPr>
              <w:pStyle w:val="CRCoverPage"/>
              <w:spacing w:after="0"/>
              <w:ind w:left="100"/>
              <w:rPr>
                <w:noProof/>
              </w:rPr>
            </w:pPr>
          </w:p>
          <w:p w14:paraId="45D51FDE" w14:textId="77777777" w:rsidR="00F90CDC" w:rsidRPr="00EA2540" w:rsidRDefault="00F90CDC" w:rsidP="00F90CDC">
            <w:pPr>
              <w:pStyle w:val="CRCoverPage"/>
              <w:spacing w:after="0"/>
              <w:ind w:left="100"/>
              <w:rPr>
                <w:noProof/>
                <w:u w:val="single"/>
              </w:rPr>
            </w:pPr>
            <w:r w:rsidRPr="00EA2540">
              <w:rPr>
                <w:noProof/>
                <w:u w:val="single"/>
              </w:rPr>
              <w:t>Inter-operability:</w:t>
            </w:r>
          </w:p>
          <w:p w14:paraId="1C346337" w14:textId="6DA4FE87" w:rsidR="00F90CDC" w:rsidRPr="00EA2540" w:rsidRDefault="00F90CDC" w:rsidP="00F90CDC">
            <w:pPr>
              <w:pStyle w:val="CRCoverPage"/>
              <w:spacing w:after="0"/>
              <w:ind w:left="100"/>
              <w:rPr>
                <w:noProof/>
              </w:rPr>
            </w:pPr>
            <w:r w:rsidRPr="00EA2540">
              <w:rPr>
                <w:noProof/>
              </w:rPr>
              <w:t>1. If the NW is implemented according to the CR but the UE is not then</w:t>
            </w:r>
            <w:r w:rsidR="00EA2540">
              <w:rPr>
                <w:noProof/>
              </w:rPr>
              <w:t xml:space="preserve"> the UE may not expect the NW to change the</w:t>
            </w:r>
            <w:r w:rsidR="00A609FE">
              <w:rPr>
                <w:noProof/>
              </w:rPr>
              <w:t xml:space="preserve"> SI-messages in which the</w:t>
            </w:r>
            <w:r w:rsidR="00EA2540">
              <w:rPr>
                <w:noProof/>
              </w:rPr>
              <w:t xml:space="preserve"> SIBs scheduled in </w:t>
            </w:r>
            <w:r w:rsidR="00BA4A7F" w:rsidRPr="00EA2540">
              <w:rPr>
                <w:i/>
                <w:iCs/>
                <w:noProof/>
              </w:rPr>
              <w:t>schedulingInfoListExt</w:t>
            </w:r>
            <w:r w:rsidR="00BA4A7F" w:rsidRPr="00EA2540">
              <w:rPr>
                <w:noProof/>
              </w:rPr>
              <w:t xml:space="preserve"> and </w:t>
            </w:r>
            <w:r w:rsidR="00BA4A7F" w:rsidRPr="00EA2540">
              <w:rPr>
                <w:i/>
                <w:iCs/>
                <w:noProof/>
              </w:rPr>
              <w:t>posSchedulingInfoList</w:t>
            </w:r>
            <w:r w:rsidR="00BA4A7F" w:rsidRPr="00EA2540">
              <w:rPr>
                <w:noProof/>
              </w:rPr>
              <w:t xml:space="preserve"> </w:t>
            </w:r>
            <w:r w:rsidR="00A609FE">
              <w:rPr>
                <w:noProof/>
              </w:rPr>
              <w:t xml:space="preserve">are transmitted </w:t>
            </w:r>
            <w:r w:rsidR="00EA2540">
              <w:rPr>
                <w:noProof/>
              </w:rPr>
              <w:t>during a modification period where ETWS/CMAS is started</w:t>
            </w:r>
            <w:r w:rsidR="000913B0">
              <w:rPr>
                <w:noProof/>
              </w:rPr>
              <w:t xml:space="preserve"> or stopped</w:t>
            </w:r>
            <w:r w:rsidRPr="00EA2540">
              <w:rPr>
                <w:noProof/>
              </w:rPr>
              <w:t>.</w:t>
            </w:r>
          </w:p>
          <w:p w14:paraId="20CEE71C" w14:textId="77777777" w:rsidR="00F90CDC" w:rsidRPr="00EA2540" w:rsidRDefault="00F90CDC" w:rsidP="00F90CDC">
            <w:pPr>
              <w:pStyle w:val="CRCoverPage"/>
              <w:spacing w:after="0"/>
              <w:ind w:left="100"/>
              <w:rPr>
                <w:noProof/>
              </w:rPr>
            </w:pPr>
            <w:r w:rsidRPr="00EA2540">
              <w:rPr>
                <w:noProof/>
              </w:rPr>
              <w:t xml:space="preserve"> </w:t>
            </w:r>
          </w:p>
          <w:p w14:paraId="3C84E481" w14:textId="77777777" w:rsidR="00F90CDC" w:rsidRDefault="00F90CDC" w:rsidP="00F90CDC">
            <w:pPr>
              <w:pStyle w:val="CRCoverPage"/>
              <w:spacing w:after="0"/>
              <w:ind w:left="100"/>
              <w:rPr>
                <w:noProof/>
              </w:rPr>
            </w:pPr>
            <w:r w:rsidRPr="00EA2540">
              <w:rPr>
                <w:noProof/>
              </w:rPr>
              <w:t>2. If the UE is implemented according to the CR but the NW is not then</w:t>
            </w:r>
            <w:r w:rsidRPr="00EA2540">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33FAB30" w:rsidR="001E41F3" w:rsidRDefault="00F71624">
            <w:pPr>
              <w:pStyle w:val="CRCoverPage"/>
              <w:spacing w:after="0"/>
              <w:ind w:left="100"/>
              <w:rPr>
                <w:noProof/>
              </w:rPr>
            </w:pPr>
            <w:r>
              <w:rPr>
                <w:noProof/>
              </w:rPr>
              <w:t>It remains ambiguous whether the NW may change SIB scheduling, other than ETWS/CMAS, within a modification period when ETWS/CMAS transmission is started</w:t>
            </w:r>
            <w:r w:rsidR="000913B0">
              <w:rPr>
                <w:noProof/>
              </w:rPr>
              <w:t xml:space="preserve"> or stopped</w:t>
            </w:r>
            <w:r>
              <w:rPr>
                <w:noProof/>
              </w:rPr>
              <w:t>.</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9B83AD7" w:rsidR="001E41F3" w:rsidRDefault="00E65D1E">
            <w:pPr>
              <w:pStyle w:val="CRCoverPage"/>
              <w:spacing w:after="0"/>
              <w:ind w:left="100"/>
              <w:rPr>
                <w:noProof/>
              </w:rPr>
            </w:pPr>
            <w:r>
              <w:rPr>
                <w:noProof/>
              </w:rPr>
              <w:t>5.2.1.3</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7E6BAD3" w14:textId="77777777" w:rsidR="00C5440D" w:rsidRDefault="00C5440D" w:rsidP="00C5440D">
      <w:pPr>
        <w:pStyle w:val="Heading4"/>
        <w:rPr>
          <w:lang w:eastAsia="ja-JP"/>
        </w:rPr>
      </w:pPr>
      <w:bookmarkStart w:id="3" w:name="_Toc46482883"/>
      <w:bookmarkStart w:id="4" w:name="_Toc46481649"/>
      <w:bookmarkStart w:id="5" w:name="_Toc46480415"/>
      <w:bookmarkStart w:id="6" w:name="_Toc37081792"/>
      <w:bookmarkStart w:id="7" w:name="_Toc36938813"/>
      <w:bookmarkStart w:id="8" w:name="_Toc36846160"/>
      <w:bookmarkStart w:id="9" w:name="_Toc36809796"/>
      <w:bookmarkStart w:id="10" w:name="_Toc36566389"/>
      <w:bookmarkStart w:id="11" w:name="_Toc29343142"/>
      <w:bookmarkStart w:id="12" w:name="_Toc29342003"/>
      <w:bookmarkStart w:id="13" w:name="_Toc20486711"/>
      <w:r>
        <w:t>5.2.1.3</w:t>
      </w:r>
      <w:r>
        <w:tab/>
        <w:t>System information validity and notification of changes</w:t>
      </w:r>
      <w:bookmarkEnd w:id="3"/>
      <w:bookmarkEnd w:id="4"/>
      <w:bookmarkEnd w:id="5"/>
      <w:bookmarkEnd w:id="6"/>
      <w:bookmarkEnd w:id="7"/>
      <w:bookmarkEnd w:id="8"/>
      <w:bookmarkEnd w:id="9"/>
      <w:bookmarkEnd w:id="10"/>
      <w:bookmarkEnd w:id="11"/>
      <w:bookmarkEnd w:id="12"/>
      <w:bookmarkEnd w:id="13"/>
    </w:p>
    <w:p w14:paraId="199A1F66" w14:textId="77777777" w:rsidR="00C5440D" w:rsidRDefault="00C5440D" w:rsidP="00C5440D">
      <w:r>
        <w:t>Change of system information (other than for ETWS, CMAS,</w:t>
      </w:r>
      <w:r>
        <w:rPr>
          <w:lang w:eastAsia="zh-CN"/>
        </w:rPr>
        <w:t xml:space="preserve"> EAB, and UAC parameters and other than for AB parameters for NB-IoT</w:t>
      </w:r>
      <w:r>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48B3515D" w14:textId="77777777" w:rsidR="00C5440D" w:rsidRDefault="00C5440D" w:rsidP="00C5440D">
      <w:r>
        <w:t xml:space="preserve">To enable system information update notification for RRC_IDLE UEs configured to use a DRX cycle </w:t>
      </w:r>
      <w:r>
        <w:rPr>
          <w:rFonts w:eastAsia="SimSun"/>
          <w:lang w:eastAsia="zh-CN"/>
        </w:rPr>
        <w:t>longer</w:t>
      </w:r>
      <w:r>
        <w:rPr>
          <w:rFonts w:eastAsia="SimSun"/>
        </w:rPr>
        <w:t xml:space="preserve"> </w:t>
      </w:r>
      <w:r>
        <w:t xml:space="preserve">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256 =0. For NB-IoT, the boundaries of the </w:t>
      </w:r>
      <w:proofErr w:type="spellStart"/>
      <w:r>
        <w:t>eDRX</w:t>
      </w:r>
      <w:proofErr w:type="spellEnd"/>
      <w:r>
        <w:t xml:space="preserve"> acquisition period are determined by H-SFN values for which H-SFN mod 1024 =0.</w:t>
      </w:r>
    </w:p>
    <w:p w14:paraId="2245374D" w14:textId="77777777" w:rsidR="00C5440D" w:rsidRDefault="00C5440D" w:rsidP="00C5440D">
      <w:pPr>
        <w:pStyle w:val="NO"/>
      </w:pPr>
      <w:r>
        <w:t>NOTE 1:</w:t>
      </w:r>
      <w:r>
        <w:tab/>
        <w:t xml:space="preserve">If the UE in RRC_IDLE is configured to use extended DRX cycle, e.g., in the order of several minutes or longer, in case the </w:t>
      </w:r>
      <w:proofErr w:type="spellStart"/>
      <w:r>
        <w:t>eNB</w:t>
      </w:r>
      <w:proofErr w:type="spellEnd"/>
      <w:r>
        <w:t xml:space="preserve"> is reset the UE SFN may not be synchronized to the new </w:t>
      </w:r>
      <w:proofErr w:type="spellStart"/>
      <w:r>
        <w:t>eNB</w:t>
      </w:r>
      <w:proofErr w:type="spellEnd"/>
      <w:r>
        <w:t xml:space="preserve"> SFN. The UE is expected to recover, e.g., acquire MIB within a reasonable time, to avoid repeated paging failures.</w:t>
      </w:r>
    </w:p>
    <w:p w14:paraId="546748A2" w14:textId="5CAF566F" w:rsidR="00C5440D" w:rsidRDefault="00C5440D" w:rsidP="00C5440D">
      <w:r>
        <w:t xml:space="preserve">When the network changes (some of the) system information, it first notifies the UEs about this change, i.e. this may be done throughout a modification period. In the next modification period, the network transmits the updated system information. </w:t>
      </w:r>
      <w:ins w:id="14" w:author="Ericsson" w:date="2020-11-11T12:11:00Z">
        <w:r w:rsidR="002B4E1E">
          <w:t>During a modification period where ETWS or CMAS transmission is started or stopped, the SI messages carrying the SIBs</w:t>
        </w:r>
      </w:ins>
      <w:ins w:id="15" w:author="Ericsson" w:date="2020-11-17T16:33:00Z">
        <w:r w:rsidR="00B65427">
          <w:t xml:space="preserve"> </w:t>
        </w:r>
      </w:ins>
      <w:ins w:id="16" w:author="Ericsson" w:date="2020-11-11T12:11:00Z">
        <w:r w:rsidR="002B4E1E">
          <w:t xml:space="preserve">scheduled in </w:t>
        </w:r>
        <w:proofErr w:type="spellStart"/>
        <w:r w:rsidR="002B4E1E">
          <w:rPr>
            <w:i/>
            <w:iCs/>
          </w:rPr>
          <w:t>schedulingInfoListExt</w:t>
        </w:r>
        <w:proofErr w:type="spellEnd"/>
        <w:r w:rsidR="002B4E1E">
          <w:t xml:space="preserve"> and</w:t>
        </w:r>
      </w:ins>
      <w:ins w:id="17" w:author="Ericsson" w:date="2020-11-17T16:33:00Z">
        <w:r w:rsidR="00B65427">
          <w:t>/or</w:t>
        </w:r>
      </w:ins>
      <w:ins w:id="18" w:author="Ericsson" w:date="2020-11-19T12:17:00Z">
        <w:r w:rsidR="0005540C" w:rsidRPr="0005540C">
          <w:t xml:space="preserve"> SI messages carrying the </w:t>
        </w:r>
        <w:proofErr w:type="spellStart"/>
        <w:r w:rsidR="0005540C" w:rsidRPr="0005540C">
          <w:t>posSIBs</w:t>
        </w:r>
        <w:proofErr w:type="spellEnd"/>
        <w:r w:rsidR="0005540C" w:rsidRPr="0005540C">
          <w:t xml:space="preserve"> scheduled in </w:t>
        </w:r>
      </w:ins>
      <w:ins w:id="19" w:author="Ericsson" w:date="2020-11-11T12:11:00Z">
        <w:r w:rsidR="002B4E1E">
          <w:t xml:space="preserve"> </w:t>
        </w:r>
        <w:proofErr w:type="spellStart"/>
        <w:r w:rsidR="002B4E1E">
          <w:rPr>
            <w:i/>
            <w:iCs/>
          </w:rPr>
          <w:t>posSchedulingInfoList</w:t>
        </w:r>
        <w:proofErr w:type="spellEnd"/>
        <w:r w:rsidR="002B4E1E">
          <w:t xml:space="preserve"> may change, </w:t>
        </w:r>
      </w:ins>
      <w:ins w:id="20" w:author="Ericsson" w:date="2020-11-17T16:33:00Z">
        <w:r w:rsidR="00B65427">
          <w:t>so</w:t>
        </w:r>
      </w:ins>
      <w:ins w:id="21" w:author="Ericsson" w:date="2020-11-11T12:11:00Z">
        <w:r w:rsidR="002B4E1E">
          <w:t xml:space="preserve"> the UE </w:t>
        </w:r>
      </w:ins>
      <w:ins w:id="22" w:author="Ericsson" w:date="2020-11-19T12:16:00Z">
        <w:r w:rsidR="0005540C">
          <w:t>might</w:t>
        </w:r>
      </w:ins>
      <w:ins w:id="23" w:author="Ericsson" w:date="2020-11-11T12:11:00Z">
        <w:r w:rsidR="002B4E1E">
          <w:t xml:space="preserve"> not be able to successfully receive those </w:t>
        </w:r>
        <w:bookmarkStart w:id="24" w:name="_Hlk56523285"/>
        <w:r w:rsidR="002B4E1E">
          <w:t>SIBs</w:t>
        </w:r>
      </w:ins>
      <w:ins w:id="25" w:author="Ericsson" w:date="2020-11-17T16:34:00Z">
        <w:r w:rsidR="00B65427">
          <w:t xml:space="preserve"> and/or </w:t>
        </w:r>
      </w:ins>
      <w:proofErr w:type="spellStart"/>
      <w:ins w:id="26" w:author="Ericsson" w:date="2020-11-11T19:09:00Z">
        <w:r w:rsidR="00FA2490">
          <w:t>posSIBs</w:t>
        </w:r>
      </w:ins>
      <w:proofErr w:type="spellEnd"/>
      <w:ins w:id="27" w:author="Ericsson" w:date="2020-11-11T12:11:00Z">
        <w:r w:rsidR="002B4E1E">
          <w:t xml:space="preserve"> </w:t>
        </w:r>
        <w:bookmarkEnd w:id="24"/>
        <w:r w:rsidR="002B4E1E">
          <w:t xml:space="preserve">in the remainder of the </w:t>
        </w:r>
      </w:ins>
      <w:ins w:id="28" w:author="Ericsson" w:date="2020-11-19T12:17:00Z">
        <w:r w:rsidR="00A0438C">
          <w:t xml:space="preserve">current </w:t>
        </w:r>
      </w:ins>
      <w:ins w:id="29" w:author="Ericsson" w:date="2020-11-11T12:11:00Z">
        <w:r w:rsidR="002B4E1E">
          <w:t>modification period</w:t>
        </w:r>
      </w:ins>
      <w:ins w:id="30" w:author="Ericsson" w:date="2020-11-19T12:18:00Z">
        <w:r w:rsidR="00A0438C" w:rsidRPr="00A0438C">
          <w:t xml:space="preserve"> and next modification period</w:t>
        </w:r>
      </w:ins>
      <w:ins w:id="31" w:author="Ericsson" w:date="2020-11-19T17:27:00Z">
        <w:r w:rsidR="00B90D44" w:rsidRPr="00B90D44">
          <w:t xml:space="preserve"> according to the scheduling information received prior to the change</w:t>
        </w:r>
      </w:ins>
      <w:ins w:id="32" w:author="Ericsson" w:date="2020-11-08T13:13:00Z">
        <w:r w:rsidR="00C47A4D" w:rsidRPr="00C47A4D">
          <w:t>.</w:t>
        </w:r>
        <w:r w:rsidR="00C47A4D">
          <w:t xml:space="preserve"> </w:t>
        </w:r>
      </w:ins>
      <w:r>
        <w:t xml:space="preserve">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t>eDRX</w:t>
      </w:r>
      <w:proofErr w:type="spellEnd"/>
      <w:r>
        <w:t xml:space="preserve">, a UE in RRC_IDLE configured to use a DRX cycle that is longer than the modification period acquires the updated system information immediately from the start of the next </w:t>
      </w:r>
      <w:proofErr w:type="spellStart"/>
      <w:r>
        <w:t>eDRX</w:t>
      </w:r>
      <w:proofErr w:type="spellEnd"/>
      <w:r>
        <w:t xml:space="preserve">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w:t>
      </w:r>
      <w:proofErr w:type="spellStart"/>
      <w:r>
        <w:t>eNB</w:t>
      </w:r>
      <w:proofErr w:type="spellEnd"/>
      <w:r>
        <w:t xml:space="preserve">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p w14:paraId="195A4984" w14:textId="77777777" w:rsidR="00C5440D" w:rsidRDefault="00C5440D" w:rsidP="00C5440D"/>
    <w:bookmarkStart w:id="33" w:name="_MON_1139213938"/>
    <w:bookmarkStart w:id="34" w:name="_MON_1139214046"/>
    <w:bookmarkStart w:id="35" w:name="_MON_1139214582"/>
    <w:bookmarkStart w:id="36" w:name="_MON_1139214621"/>
    <w:bookmarkStart w:id="37" w:name="_MON_1139214679"/>
    <w:bookmarkStart w:id="38" w:name="_MON_1139214726"/>
    <w:bookmarkStart w:id="39" w:name="_MON_1139214809"/>
    <w:bookmarkStart w:id="40" w:name="_MON_1139216975"/>
    <w:bookmarkStart w:id="41" w:name="_MON_1141455217"/>
    <w:bookmarkStart w:id="42" w:name="_MON_1142250178"/>
    <w:bookmarkStart w:id="43" w:name="_MON_1142250267"/>
    <w:bookmarkStart w:id="44" w:name="_MON_1142250278"/>
    <w:bookmarkStart w:id="45" w:name="_MON_1142250289"/>
    <w:bookmarkStart w:id="46" w:name="_MON_1142250316"/>
    <w:bookmarkStart w:id="47" w:name="_MON_1142250323"/>
    <w:bookmarkStart w:id="48" w:name="_MON_1144579870"/>
    <w:bookmarkStart w:id="49" w:name="_MON_1256375447"/>
    <w:bookmarkStart w:id="50" w:name="_MON_1256466064"/>
    <w:bookmarkStart w:id="51" w:name="_MON_1266527591"/>
    <w:bookmarkStart w:id="52" w:name="_MON_113921377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Start w:id="53" w:name="_MON_1139213889"/>
    <w:bookmarkEnd w:id="53"/>
    <w:p w14:paraId="37C31E8D" w14:textId="77777777" w:rsidR="00C5440D" w:rsidRDefault="00C5440D" w:rsidP="00C5440D">
      <w:pPr>
        <w:pStyle w:val="TH"/>
      </w:pPr>
      <w:r>
        <w:rPr>
          <w:lang w:eastAsia="ja-JP"/>
        </w:rPr>
        <w:object w:dxaOrig="8850" w:dyaOrig="1560" w14:anchorId="60CB0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77.75pt" o:ole="">
            <v:imagedata r:id="rId14" o:title=""/>
          </v:shape>
          <o:OLEObject Type="Embed" ProgID="Word.Picture.8" ShapeID="_x0000_i1025" DrawAspect="Content" ObjectID="_1667380764" r:id="rId15"/>
        </w:object>
      </w:r>
    </w:p>
    <w:p w14:paraId="5377D9A5" w14:textId="77777777" w:rsidR="00C5440D" w:rsidRDefault="00C5440D" w:rsidP="00C5440D">
      <w:pPr>
        <w:pStyle w:val="TF"/>
      </w:pPr>
      <w:bookmarkStart w:id="54" w:name="_Ref65473125"/>
      <w:bookmarkStart w:id="55" w:name="_Ref65473118"/>
      <w:r>
        <w:t>Figure</w:t>
      </w:r>
      <w:bookmarkEnd w:id="54"/>
      <w:r>
        <w:t xml:space="preserve"> 5.2.1.3-1: Change of system Information</w:t>
      </w:r>
      <w:bookmarkEnd w:id="55"/>
    </w:p>
    <w:p w14:paraId="37E5614A" w14:textId="77777777" w:rsidR="00C5440D" w:rsidRDefault="00C5440D" w:rsidP="00C5440D">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proofErr w:type="spellStart"/>
      <w:r>
        <w:rPr>
          <w:i/>
        </w:rPr>
        <w:t>systemInfoModification</w:t>
      </w:r>
      <w:proofErr w:type="spellEnd"/>
      <w:r>
        <w:t xml:space="preserve">, it knows that the system information will change at the next modification period boundary. A UE in RRC_IDLE that is configured to use a DRX cycle longer than the modification period, and receives in an </w:t>
      </w:r>
      <w:proofErr w:type="spellStart"/>
      <w:r>
        <w:t>eDRX</w:t>
      </w:r>
      <w:proofErr w:type="spellEnd"/>
      <w:r>
        <w:t xml:space="preserve"> acquisition period at least one </w:t>
      </w:r>
      <w:r>
        <w:rPr>
          <w:i/>
        </w:rPr>
        <w:t>Paging</w:t>
      </w:r>
      <w:r>
        <w:t xml:space="preserve"> message including the </w:t>
      </w:r>
      <w:proofErr w:type="spellStart"/>
      <w:r>
        <w:rPr>
          <w:i/>
        </w:rPr>
        <w:t>systemInfoModification-eDRX</w:t>
      </w:r>
      <w:proofErr w:type="spellEnd"/>
      <w:r>
        <w:t xml:space="preserve">, shall acquire the updated system information at the next </w:t>
      </w:r>
      <w:proofErr w:type="spellStart"/>
      <w:r>
        <w:t>eDRX</w:t>
      </w:r>
      <w:proofErr w:type="spellEnd"/>
      <w:r>
        <w:t xml:space="preserve"> acquisition period boundary. Although the UE may be informed about changes in system information, no further details are provided e.g. regarding which system information will change, except if </w:t>
      </w:r>
      <w:proofErr w:type="spellStart"/>
      <w:r>
        <w:rPr>
          <w:i/>
        </w:rPr>
        <w:t>systemInfoValueTag</w:t>
      </w:r>
      <w:r>
        <w:rPr>
          <w:i/>
          <w:lang w:eastAsia="ko-KR"/>
        </w:rPr>
        <w:t>SI</w:t>
      </w:r>
      <w:proofErr w:type="spellEnd"/>
      <w:r>
        <w:t xml:space="preserve"> is received by BL UEs or UEs in CE.</w:t>
      </w:r>
    </w:p>
    <w:p w14:paraId="75D21F42" w14:textId="77777777" w:rsidR="00C5440D" w:rsidRDefault="00C5440D" w:rsidP="00C5440D">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w:t>
      </w:r>
      <w:r>
        <w:rPr>
          <w:iCs/>
          <w:lang w:eastAsia="ko-KR"/>
        </w:rPr>
        <w:lastRenderedPageBreak/>
        <w:t xml:space="preserve">target </w:t>
      </w:r>
      <w:proofErr w:type="spellStart"/>
      <w:r>
        <w:rPr>
          <w:iCs/>
          <w:lang w:eastAsia="ko-KR"/>
        </w:rPr>
        <w:t>PCell</w:t>
      </w:r>
      <w:proofErr w:type="spellEnd"/>
      <w:r>
        <w:rPr>
          <w:iCs/>
          <w:lang w:eastAsia="ko-KR"/>
        </w:rPr>
        <w:t>, or for UEs in CE to receive ETWS/CMAS information</w:t>
      </w:r>
      <w:r>
        <w:t>. In RRC_IDLE, E-UTRAN may notify BL UEs or UEs in</w:t>
      </w:r>
      <w:r>
        <w:rPr>
          <w:i/>
        </w:rPr>
        <w:t xml:space="preserve"> </w:t>
      </w:r>
      <w:r>
        <w:t>CE</w:t>
      </w:r>
      <w:r>
        <w:rPr>
          <w:i/>
        </w:rPr>
        <w:t xml:space="preserve"> </w:t>
      </w:r>
      <w:r>
        <w:t>or</w:t>
      </w:r>
      <w:r>
        <w:rPr>
          <w:i/>
        </w:rPr>
        <w:t xml:space="preserve"> </w:t>
      </w:r>
      <w:r>
        <w:t>NB-IoT UEs about SI update, and except for NB-IoT, ETWS and CMAS notification, EAB modification and UAC modification, using Direct Indication information, as specified in 6.6 (or 6.7.5 in NB-IoT) and TS 36.212 [22].</w:t>
      </w:r>
    </w:p>
    <w:p w14:paraId="19061CD7" w14:textId="77777777" w:rsidR="00C5440D" w:rsidRDefault="00C5440D" w:rsidP="00C5440D">
      <w:pPr>
        <w:pStyle w:val="NO"/>
        <w:rPr>
          <w:lang w:eastAsia="ja-JP"/>
        </w:rPr>
      </w:pPr>
      <w:r>
        <w:t>NOTE 2:</w:t>
      </w:r>
      <w:r>
        <w:rPr>
          <w:lang w:eastAsia="ko-KR"/>
        </w:rPr>
        <w:tab/>
        <w:t>Upon system information change essential for BL UEs, UEs in CE, or NB-IoT UEs in RRC_CONNECTED, E-UTRAN may initiate connection release.</w:t>
      </w:r>
    </w:p>
    <w:p w14:paraId="1A8D334F" w14:textId="77777777" w:rsidR="00C5440D" w:rsidRDefault="00C5440D" w:rsidP="00C5440D">
      <w:r>
        <w:rPr>
          <w:i/>
        </w:rPr>
        <w:t>SystemInformationBlockType1</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includes a value tag </w:t>
      </w:r>
      <w:proofErr w:type="spellStart"/>
      <w:r>
        <w:rPr>
          <w:i/>
        </w:rPr>
        <w:t>systemInfoValueTag</w:t>
      </w:r>
      <w:proofErr w:type="spellEnd"/>
      <w:r>
        <w:t xml:space="preserve">, that indicates if a change has occurred in the SI messages. UEs may use </w:t>
      </w:r>
      <w:proofErr w:type="spellStart"/>
      <w:r>
        <w:rPr>
          <w:i/>
        </w:rPr>
        <w:t>systemInfoValueTag</w:t>
      </w:r>
      <w:proofErr w:type="spellEnd"/>
      <w:r>
        <w:t xml:space="preserve">, e.g. upon return from out of coverage, to verify if the previously stored SI messages are still valid. </w:t>
      </w:r>
      <w:proofErr w:type="spellStart"/>
      <w:r>
        <w:rPr>
          <w:i/>
        </w:rPr>
        <w:t>MasterInformationBlock</w:t>
      </w:r>
      <w:proofErr w:type="spellEnd"/>
      <w:r>
        <w:t xml:space="preserve"> (using </w:t>
      </w:r>
      <w:proofErr w:type="spellStart"/>
      <w:r>
        <w:rPr>
          <w:i/>
        </w:rPr>
        <w:t>systemInfoUnchanged</w:t>
      </w:r>
      <w:proofErr w:type="spellEnd"/>
      <w:r>
        <w:rPr>
          <w:i/>
        </w:rPr>
        <w:t>-BR</w:t>
      </w:r>
      <w:r>
        <w:t xml:space="preserve">) and RSS (if transmitted) may indicate that a change has not occurred in the SIB1-BR and SI messages of the current cell at least over the SI validity time, and the BL UEs or UEs in CE may use </w:t>
      </w:r>
      <w:proofErr w:type="spellStart"/>
      <w:r>
        <w:rPr>
          <w:i/>
        </w:rPr>
        <w:t>systemInfoUnchanged</w:t>
      </w:r>
      <w:proofErr w:type="spellEnd"/>
      <w:r>
        <w:rPr>
          <w:i/>
        </w:rPr>
        <w:t>-BR</w:t>
      </w:r>
      <w:r>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Pr>
          <w:i/>
        </w:rPr>
        <w:t>si-ValidityTime</w:t>
      </w:r>
      <w:proofErr w:type="spellEnd"/>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35F610F3" w14:textId="77777777" w:rsidR="00C5440D" w:rsidRDefault="00C5440D" w:rsidP="00C5440D">
      <w:r>
        <w:t xml:space="preserve">For BL UEs or UEs in CE or NB-IoT UEs, the change of specific SI message can additionally be indicated by a SI message specific value tag </w:t>
      </w:r>
      <w:proofErr w:type="spellStart"/>
      <w:r>
        <w:rPr>
          <w:i/>
        </w:rPr>
        <w:t>systemInfoValueTagSI</w:t>
      </w:r>
      <w:proofErr w:type="spellEnd"/>
      <w:r>
        <w:rPr>
          <w:i/>
        </w:rPr>
        <w:t xml:space="preserve">. </w:t>
      </w:r>
      <w:r>
        <w:t xml:space="preserve">If </w:t>
      </w:r>
      <w:proofErr w:type="spellStart"/>
      <w:r>
        <w:rPr>
          <w:i/>
        </w:rPr>
        <w:t>systemInfoValueTag</w:t>
      </w:r>
      <w:proofErr w:type="spellEnd"/>
      <w:r>
        <w:t xml:space="preserve"> included in the </w:t>
      </w:r>
      <w:r>
        <w:rPr>
          <w:i/>
        </w:rPr>
        <w:t>SystemInformationBlockType1-BR</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is different from the one of the stored system information and if </w:t>
      </w:r>
      <w:proofErr w:type="spellStart"/>
      <w:r>
        <w:rPr>
          <w:i/>
        </w:rPr>
        <w:t>systemInfoValueTagSI</w:t>
      </w:r>
      <w:proofErr w:type="spellEnd"/>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proofErr w:type="spellStart"/>
      <w:r>
        <w:rPr>
          <w:i/>
        </w:rPr>
        <w:t>systemInfoValueTag</w:t>
      </w:r>
      <w:proofErr w:type="spellEnd"/>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and </w:t>
      </w:r>
      <w:r>
        <w:rPr>
          <w:i/>
          <w:lang w:eastAsia="zh-TW"/>
        </w:rPr>
        <w:t>SystemInformationBlockType1</w:t>
      </w:r>
      <w:r>
        <w:rPr>
          <w:i/>
          <w:lang w:eastAsia="zh-CN"/>
        </w:rPr>
        <w:t>4</w:t>
      </w:r>
      <w:r>
        <w:rPr>
          <w:lang w:eastAsia="zh-TW"/>
        </w:rPr>
        <w:t xml:space="preserve"> </w:t>
      </w:r>
      <w:r>
        <w:t xml:space="preserve">to be invalid; the NB-IoT UE should consider any stored system information except </w:t>
      </w:r>
      <w:r>
        <w:rPr>
          <w:i/>
          <w:lang w:eastAsia="zh-TW"/>
        </w:rPr>
        <w:t>SystemInformationBlockType1</w:t>
      </w:r>
      <w:r>
        <w:rPr>
          <w:i/>
          <w:lang w:eastAsia="zh-CN"/>
        </w:rPr>
        <w:t>4-NB</w:t>
      </w:r>
      <w:r>
        <w:t xml:space="preserve"> to be invalid.</w:t>
      </w:r>
    </w:p>
    <w:p w14:paraId="3BF51D68" w14:textId="77777777" w:rsidR="00C5440D" w:rsidRDefault="00C5440D" w:rsidP="00C5440D">
      <w:r>
        <w:t xml:space="preserve">On MBMS-dedicated cell and on </w:t>
      </w:r>
      <w:proofErr w:type="spellStart"/>
      <w:r>
        <w:t>FeMBMS</w:t>
      </w:r>
      <w:proofErr w:type="spellEnd"/>
      <w:r>
        <w:t xml:space="preserve">/Unicast-mixed cell, the change of system information and ETWS/CMAS notification is indicated by using Direct Indication </w:t>
      </w:r>
      <w:proofErr w:type="spellStart"/>
      <w:r>
        <w:t>FeMBMS</w:t>
      </w:r>
      <w:proofErr w:type="spellEnd"/>
      <w:r>
        <w:t xml:space="preserve"> defined in 6.6a. The modification periodicity follows MCCH modification periodicity as defined in 5.8.1.3.</w:t>
      </w:r>
    </w:p>
    <w:p w14:paraId="45760489" w14:textId="77777777" w:rsidR="00C5440D" w:rsidRDefault="00C5440D" w:rsidP="00C5440D">
      <w:r>
        <w:t xml:space="preserve">E-UTRAN may not update </w:t>
      </w:r>
      <w:proofErr w:type="spellStart"/>
      <w:r>
        <w:rPr>
          <w:i/>
        </w:rPr>
        <w:t>systemInfoValueTag</w:t>
      </w:r>
      <w:proofErr w:type="spellEnd"/>
      <w:r>
        <w:t xml:space="preserve"> upon change of some system information e.g. ETWS information, CMAS information, RLOS indication (i.e., </w:t>
      </w:r>
      <w:proofErr w:type="spellStart"/>
      <w:r>
        <w:rPr>
          <w:i/>
        </w:rPr>
        <w:t>rlos</w:t>
      </w:r>
      <w:proofErr w:type="spellEnd"/>
      <w:r>
        <w:rPr>
          <w:i/>
        </w:rPr>
        <w:t>-Enabled</w:t>
      </w:r>
      <w:r>
        <w:t>), regularly changing parameters like time information (</w:t>
      </w:r>
      <w:r>
        <w:rPr>
          <w:i/>
        </w:rPr>
        <w:t>SystemInformationBlockType8</w:t>
      </w:r>
      <w:r>
        <w:t xml:space="preserve">, </w:t>
      </w:r>
      <w:r>
        <w:rPr>
          <w:i/>
        </w:rPr>
        <w:t>SystemInformationBlockType16,</w:t>
      </w:r>
      <w:r>
        <w:t xml:space="preserve"> </w:t>
      </w:r>
      <w:proofErr w:type="spellStart"/>
      <w:r>
        <w:rPr>
          <w:i/>
        </w:rPr>
        <w:t>hyperSFN</w:t>
      </w:r>
      <w:proofErr w:type="spellEnd"/>
      <w:r>
        <w:rPr>
          <w:i/>
        </w:rPr>
        <w:t xml:space="preserve">-MSB </w:t>
      </w:r>
      <w:r>
        <w:t>in</w:t>
      </w:r>
      <w:r>
        <w:rPr>
          <w:i/>
        </w:rPr>
        <w:t xml:space="preserve"> SystemInformationBlockType1-NB</w:t>
      </w:r>
      <w:r>
        <w:t xml:space="preserve">), EAB and AB parameters, UAC parameters, or positioning system information blocks. Similarly, E-UTRAN may not include the </w:t>
      </w:r>
      <w:proofErr w:type="spellStart"/>
      <w:r>
        <w:rPr>
          <w:i/>
          <w:iCs/>
        </w:rPr>
        <w:t>systemInfoModification</w:t>
      </w:r>
      <w:proofErr w:type="spellEnd"/>
      <w:r>
        <w:t xml:space="preserve"> within the </w:t>
      </w:r>
      <w:r>
        <w:rPr>
          <w:i/>
        </w:rPr>
        <w:t>Paging</w:t>
      </w:r>
      <w:r>
        <w:t xml:space="preserve"> message upon change of some system information.</w:t>
      </w:r>
    </w:p>
    <w:p w14:paraId="5B98C8DF" w14:textId="77777777" w:rsidR="00C5440D" w:rsidRDefault="00C5440D" w:rsidP="00C5440D">
      <w:pPr>
        <w:rPr>
          <w:iCs/>
        </w:rPr>
      </w:pPr>
      <w:r>
        <w:t xml:space="preserve">The UE that is not configured to use a DRX cycle longer than the modification period verifies that stored system information remains valid by either checking </w:t>
      </w:r>
      <w:proofErr w:type="spellStart"/>
      <w:r>
        <w:rPr>
          <w:i/>
        </w:rPr>
        <w:t>systemInfoValueTag</w:t>
      </w:r>
      <w:proofErr w:type="spellEnd"/>
      <w:r>
        <w:t xml:space="preserve"> in </w:t>
      </w:r>
      <w:r>
        <w:rPr>
          <w:i/>
        </w:rPr>
        <w:t>SystemInformationBlockType1</w:t>
      </w:r>
      <w:r>
        <w:rPr>
          <w:iCs/>
        </w:rPr>
        <w:t xml:space="preserve"> </w:t>
      </w:r>
      <w:r>
        <w:t xml:space="preserve">(or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w:t>
      </w:r>
      <w:r>
        <w:rPr>
          <w:iCs/>
        </w:rPr>
        <w:t>after the modification period boundary,</w:t>
      </w:r>
      <w:r>
        <w:rPr>
          <w:i/>
        </w:rPr>
        <w:t xml:space="preserve"> </w:t>
      </w:r>
      <w:r>
        <w:rPr>
          <w:iCs/>
        </w:rPr>
        <w:t xml:space="preserve">or </w:t>
      </w:r>
      <w:r>
        <w:t xml:space="preserve">attempting to find the </w:t>
      </w:r>
      <w:proofErr w:type="spellStart"/>
      <w:r>
        <w:rPr>
          <w:i/>
        </w:rPr>
        <w:t>systemInfoModification</w:t>
      </w:r>
      <w:proofErr w:type="spellEnd"/>
      <w:r>
        <w:rPr>
          <w:i/>
        </w:rPr>
        <w:t xml:space="preserve"> </w:t>
      </w:r>
      <w:r>
        <w:rPr>
          <w:iCs/>
        </w:rPr>
        <w:t xml:space="preserve">indication at least </w:t>
      </w:r>
      <w:proofErr w:type="spellStart"/>
      <w:r>
        <w:rPr>
          <w:i/>
          <w:iCs/>
        </w:rPr>
        <w:t>modificationPeriodCoeff</w:t>
      </w:r>
      <w:proofErr w:type="spellEnd"/>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Pr>
          <w:i/>
        </w:rPr>
        <w:t>systemInfoModification</w:t>
      </w:r>
      <w:proofErr w:type="spellEnd"/>
      <w:r>
        <w:rPr>
          <w:i/>
        </w:rPr>
        <w:t xml:space="preserve"> </w:t>
      </w:r>
      <w:r>
        <w:rPr>
          <w:iCs/>
        </w:rPr>
        <w:t>whether a change of system information other than ETWS information, CMAS information, EAB and UAC parameters will occur in the next modification period or not.</w:t>
      </w:r>
    </w:p>
    <w:p w14:paraId="0F5EE955" w14:textId="77777777" w:rsidR="00C5440D" w:rsidRDefault="00C5440D" w:rsidP="00C5440D">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proofErr w:type="spellStart"/>
      <w:r>
        <w:rPr>
          <w:i/>
        </w:rPr>
        <w:t>systemInfoValueTag</w:t>
      </w:r>
      <w:proofErr w:type="spellEnd"/>
      <w:r>
        <w:rPr>
          <w:i/>
        </w:rPr>
        <w:t xml:space="preserve"> </w:t>
      </w:r>
      <w:r>
        <w:t>before establishing or resuming an RRC connection.</w:t>
      </w:r>
    </w:p>
    <w:p w14:paraId="472A1EF2" w14:textId="77777777" w:rsidR="00C5440D" w:rsidRDefault="00C5440D" w:rsidP="00C5440D">
      <w:r>
        <w:t xml:space="preserve">ETWS and/or CMAS capable UEs in RRC_CONNECTED, other than BL UEs and UEs in CE, shall attempt to read paging at least once every </w:t>
      </w:r>
      <w:proofErr w:type="spellStart"/>
      <w:r>
        <w:rPr>
          <w:i/>
        </w:rPr>
        <w:t>defaultPagingCycle</w:t>
      </w:r>
      <w:proofErr w:type="spellEnd"/>
      <w:r>
        <w:t xml:space="preserve"> to check whether ETWS and/or CMAS notification is present or not.</w:t>
      </w:r>
    </w:p>
    <w:p w14:paraId="09C82FE5" w14:textId="58EA8F3B" w:rsidR="001E41F3" w:rsidRPr="00085432" w:rsidRDefault="00672707" w:rsidP="00085432">
      <w:pPr>
        <w:pStyle w:val="H6"/>
        <w:keepNext w:val="0"/>
        <w:keepLines w:val="0"/>
        <w:widowControl w:val="0"/>
        <w:rPr>
          <w:b/>
          <w:bCs/>
          <w:color w:val="FF0000"/>
          <w:u w:val="single"/>
        </w:rPr>
      </w:pPr>
      <w:r w:rsidRPr="00F9769B">
        <w:rPr>
          <w:b/>
          <w:bCs/>
          <w:color w:val="FF0000"/>
          <w:u w:val="single"/>
        </w:rPr>
        <w:t>&lt;End of modified section&gt;</w:t>
      </w:r>
      <w:bookmarkStart w:id="56" w:name="_GoBack"/>
      <w:bookmarkEnd w:id="56"/>
    </w:p>
    <w:sectPr w:rsidR="001E41F3" w:rsidRPr="000854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8F736" w14:textId="77777777" w:rsidR="00FD4AE0" w:rsidRDefault="00FD4AE0">
      <w:r>
        <w:separator/>
      </w:r>
    </w:p>
  </w:endnote>
  <w:endnote w:type="continuationSeparator" w:id="0">
    <w:p w14:paraId="1A9B0E0C" w14:textId="77777777" w:rsidR="00FD4AE0" w:rsidRDefault="00FD4AE0">
      <w:r>
        <w:continuationSeparator/>
      </w:r>
    </w:p>
  </w:endnote>
  <w:endnote w:type="continuationNotice" w:id="1">
    <w:p w14:paraId="67A3AA4A" w14:textId="77777777" w:rsidR="00FD4AE0" w:rsidRDefault="00FD4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471F2" w14:textId="77777777" w:rsidR="00FD4AE0" w:rsidRDefault="00FD4AE0">
      <w:r>
        <w:separator/>
      </w:r>
    </w:p>
  </w:footnote>
  <w:footnote w:type="continuationSeparator" w:id="0">
    <w:p w14:paraId="2FB97C2A" w14:textId="77777777" w:rsidR="00FD4AE0" w:rsidRDefault="00FD4AE0">
      <w:r>
        <w:continuationSeparator/>
      </w:r>
    </w:p>
  </w:footnote>
  <w:footnote w:type="continuationNotice" w:id="1">
    <w:p w14:paraId="359A5ECA" w14:textId="77777777" w:rsidR="00FD4AE0" w:rsidRDefault="00FD4A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DD"/>
    <w:rsid w:val="00002B94"/>
    <w:rsid w:val="00022E4A"/>
    <w:rsid w:val="00032243"/>
    <w:rsid w:val="0005540C"/>
    <w:rsid w:val="00085432"/>
    <w:rsid w:val="000913B0"/>
    <w:rsid w:val="000A6394"/>
    <w:rsid w:val="000B2FE4"/>
    <w:rsid w:val="000B7FED"/>
    <w:rsid w:val="000C038A"/>
    <w:rsid w:val="000C09BD"/>
    <w:rsid w:val="000C6598"/>
    <w:rsid w:val="000E19EC"/>
    <w:rsid w:val="00145D43"/>
    <w:rsid w:val="00163646"/>
    <w:rsid w:val="00173A99"/>
    <w:rsid w:val="00192C46"/>
    <w:rsid w:val="001A08B3"/>
    <w:rsid w:val="001A7B60"/>
    <w:rsid w:val="001B52F0"/>
    <w:rsid w:val="001B7A65"/>
    <w:rsid w:val="001E41F3"/>
    <w:rsid w:val="001F1FF6"/>
    <w:rsid w:val="0022344B"/>
    <w:rsid w:val="0026004D"/>
    <w:rsid w:val="002640DD"/>
    <w:rsid w:val="00266E63"/>
    <w:rsid w:val="00270661"/>
    <w:rsid w:val="00275D12"/>
    <w:rsid w:val="00284FEB"/>
    <w:rsid w:val="002860C4"/>
    <w:rsid w:val="00287BB9"/>
    <w:rsid w:val="002A251B"/>
    <w:rsid w:val="002A4F24"/>
    <w:rsid w:val="002B0FD0"/>
    <w:rsid w:val="002B4E1E"/>
    <w:rsid w:val="002B5741"/>
    <w:rsid w:val="002F0B94"/>
    <w:rsid w:val="00300D67"/>
    <w:rsid w:val="00305409"/>
    <w:rsid w:val="003258BE"/>
    <w:rsid w:val="0032645D"/>
    <w:rsid w:val="00334F3C"/>
    <w:rsid w:val="003609EF"/>
    <w:rsid w:val="0036231A"/>
    <w:rsid w:val="00374DD4"/>
    <w:rsid w:val="00390E06"/>
    <w:rsid w:val="003B524D"/>
    <w:rsid w:val="003E1A36"/>
    <w:rsid w:val="003E43C0"/>
    <w:rsid w:val="00410371"/>
    <w:rsid w:val="004242F1"/>
    <w:rsid w:val="00442B69"/>
    <w:rsid w:val="004613FA"/>
    <w:rsid w:val="0046766F"/>
    <w:rsid w:val="004752B6"/>
    <w:rsid w:val="004753F5"/>
    <w:rsid w:val="004A6B07"/>
    <w:rsid w:val="004B75B7"/>
    <w:rsid w:val="004E170B"/>
    <w:rsid w:val="00511FAD"/>
    <w:rsid w:val="0051262F"/>
    <w:rsid w:val="0051580D"/>
    <w:rsid w:val="00516956"/>
    <w:rsid w:val="00520980"/>
    <w:rsid w:val="005403F1"/>
    <w:rsid w:val="00544497"/>
    <w:rsid w:val="00547111"/>
    <w:rsid w:val="00553D41"/>
    <w:rsid w:val="00574961"/>
    <w:rsid w:val="00577F1C"/>
    <w:rsid w:val="00581A46"/>
    <w:rsid w:val="00583397"/>
    <w:rsid w:val="00592D74"/>
    <w:rsid w:val="005A1DD5"/>
    <w:rsid w:val="005B18ED"/>
    <w:rsid w:val="005D08BE"/>
    <w:rsid w:val="005E2C44"/>
    <w:rsid w:val="005F27BC"/>
    <w:rsid w:val="00604279"/>
    <w:rsid w:val="006073FD"/>
    <w:rsid w:val="00621188"/>
    <w:rsid w:val="006223CC"/>
    <w:rsid w:val="00622BD9"/>
    <w:rsid w:val="006257ED"/>
    <w:rsid w:val="0064056C"/>
    <w:rsid w:val="00644474"/>
    <w:rsid w:val="00672707"/>
    <w:rsid w:val="00673430"/>
    <w:rsid w:val="00695808"/>
    <w:rsid w:val="006A62BD"/>
    <w:rsid w:val="006B46FB"/>
    <w:rsid w:val="006C052E"/>
    <w:rsid w:val="006E21FB"/>
    <w:rsid w:val="006F2027"/>
    <w:rsid w:val="006F2C8C"/>
    <w:rsid w:val="0070121D"/>
    <w:rsid w:val="00715652"/>
    <w:rsid w:val="00716C35"/>
    <w:rsid w:val="00730043"/>
    <w:rsid w:val="00753DE3"/>
    <w:rsid w:val="00792342"/>
    <w:rsid w:val="007977A8"/>
    <w:rsid w:val="007B512A"/>
    <w:rsid w:val="007C2097"/>
    <w:rsid w:val="007D6A07"/>
    <w:rsid w:val="007E716F"/>
    <w:rsid w:val="007F123C"/>
    <w:rsid w:val="007F2EA9"/>
    <w:rsid w:val="007F7259"/>
    <w:rsid w:val="008040A8"/>
    <w:rsid w:val="008055D2"/>
    <w:rsid w:val="008279FA"/>
    <w:rsid w:val="00856703"/>
    <w:rsid w:val="008626E7"/>
    <w:rsid w:val="00864EEE"/>
    <w:rsid w:val="00870EE7"/>
    <w:rsid w:val="008863B9"/>
    <w:rsid w:val="008A45A6"/>
    <w:rsid w:val="008B6B35"/>
    <w:rsid w:val="008C7A5D"/>
    <w:rsid w:val="008F4A3E"/>
    <w:rsid w:val="008F686C"/>
    <w:rsid w:val="009148DE"/>
    <w:rsid w:val="00941E30"/>
    <w:rsid w:val="00960478"/>
    <w:rsid w:val="00963894"/>
    <w:rsid w:val="009650D3"/>
    <w:rsid w:val="009777D9"/>
    <w:rsid w:val="009823CC"/>
    <w:rsid w:val="00991B88"/>
    <w:rsid w:val="009A5753"/>
    <w:rsid w:val="009A579D"/>
    <w:rsid w:val="009D2B38"/>
    <w:rsid w:val="009D6298"/>
    <w:rsid w:val="009E3297"/>
    <w:rsid w:val="009F3ECA"/>
    <w:rsid w:val="009F734F"/>
    <w:rsid w:val="00A0438C"/>
    <w:rsid w:val="00A24370"/>
    <w:rsid w:val="00A246B6"/>
    <w:rsid w:val="00A47E70"/>
    <w:rsid w:val="00A50CF0"/>
    <w:rsid w:val="00A609FE"/>
    <w:rsid w:val="00A7671C"/>
    <w:rsid w:val="00A830E0"/>
    <w:rsid w:val="00A86724"/>
    <w:rsid w:val="00AA2CBC"/>
    <w:rsid w:val="00AC1F9B"/>
    <w:rsid w:val="00AC5820"/>
    <w:rsid w:val="00AD1CD8"/>
    <w:rsid w:val="00AE5186"/>
    <w:rsid w:val="00B02B2C"/>
    <w:rsid w:val="00B21FFF"/>
    <w:rsid w:val="00B258BB"/>
    <w:rsid w:val="00B27B94"/>
    <w:rsid w:val="00B303D3"/>
    <w:rsid w:val="00B5172C"/>
    <w:rsid w:val="00B52D2E"/>
    <w:rsid w:val="00B612A0"/>
    <w:rsid w:val="00B65427"/>
    <w:rsid w:val="00B67B97"/>
    <w:rsid w:val="00B90D44"/>
    <w:rsid w:val="00B968C8"/>
    <w:rsid w:val="00BA3EC5"/>
    <w:rsid w:val="00BA4A7F"/>
    <w:rsid w:val="00BA51D9"/>
    <w:rsid w:val="00BB5DFC"/>
    <w:rsid w:val="00BD279D"/>
    <w:rsid w:val="00BD6BB8"/>
    <w:rsid w:val="00C023FA"/>
    <w:rsid w:val="00C17AE4"/>
    <w:rsid w:val="00C34C8F"/>
    <w:rsid w:val="00C47A4D"/>
    <w:rsid w:val="00C5440D"/>
    <w:rsid w:val="00C66BA2"/>
    <w:rsid w:val="00C95985"/>
    <w:rsid w:val="00CA7D5A"/>
    <w:rsid w:val="00CC5026"/>
    <w:rsid w:val="00CC68D0"/>
    <w:rsid w:val="00D03F9A"/>
    <w:rsid w:val="00D06D51"/>
    <w:rsid w:val="00D24991"/>
    <w:rsid w:val="00D34D8D"/>
    <w:rsid w:val="00D50255"/>
    <w:rsid w:val="00D66520"/>
    <w:rsid w:val="00DB1C1F"/>
    <w:rsid w:val="00DB68A9"/>
    <w:rsid w:val="00DC6036"/>
    <w:rsid w:val="00DD3503"/>
    <w:rsid w:val="00DE34CF"/>
    <w:rsid w:val="00E00C36"/>
    <w:rsid w:val="00E13F3D"/>
    <w:rsid w:val="00E34898"/>
    <w:rsid w:val="00E54A0D"/>
    <w:rsid w:val="00E65D1E"/>
    <w:rsid w:val="00EA2540"/>
    <w:rsid w:val="00EB0523"/>
    <w:rsid w:val="00EB09B7"/>
    <w:rsid w:val="00EE7D7C"/>
    <w:rsid w:val="00EF217E"/>
    <w:rsid w:val="00F01166"/>
    <w:rsid w:val="00F25D98"/>
    <w:rsid w:val="00F300FB"/>
    <w:rsid w:val="00F46021"/>
    <w:rsid w:val="00F71624"/>
    <w:rsid w:val="00F90CDC"/>
    <w:rsid w:val="00F94134"/>
    <w:rsid w:val="00FA2490"/>
    <w:rsid w:val="00FB6386"/>
    <w:rsid w:val="00FD4A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HChar">
    <w:name w:val="TH Char"/>
    <w:link w:val="TH"/>
    <w:qFormat/>
    <w:locked/>
    <w:rsid w:val="00C5440D"/>
    <w:rPr>
      <w:rFonts w:ascii="Arial" w:hAnsi="Arial"/>
      <w:b/>
      <w:lang w:val="en-GB" w:eastAsia="en-US"/>
    </w:rPr>
  </w:style>
  <w:style w:type="character" w:customStyle="1" w:styleId="NOChar">
    <w:name w:val="NO Char"/>
    <w:link w:val="NO"/>
    <w:qFormat/>
    <w:locked/>
    <w:rsid w:val="00C5440D"/>
    <w:rPr>
      <w:rFonts w:ascii="Times New Roman" w:hAnsi="Times New Roman"/>
      <w:lang w:val="en-GB" w:eastAsia="en-US"/>
    </w:rPr>
  </w:style>
  <w:style w:type="character" w:customStyle="1" w:styleId="TFChar">
    <w:name w:val="TF Char"/>
    <w:link w:val="TF"/>
    <w:locked/>
    <w:rsid w:val="00C544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42229">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id:image001.jpg@01D6B864.4D45D1B0"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4B3AD-0DBB-4E73-9568-181062DB4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2236</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2020-11-20T11:32:00Z</dcterms:created>
  <dcterms:modified xsi:type="dcterms:W3CDTF">2020-11-20T11:33:00Z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